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9CDA01" w14:textId="72A6714A" w:rsidR="00642365" w:rsidRPr="001922F0" w:rsidRDefault="00642365" w:rsidP="00642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>
        <w:rPr>
          <w:b/>
          <w:noProof/>
          <w:sz w:val="24"/>
        </w:rPr>
        <w:t>91</w:t>
      </w:r>
      <w:r w:rsidRPr="00002B47">
        <w:rPr>
          <w:b/>
          <w:noProof/>
          <w:sz w:val="24"/>
        </w:rPr>
        <w:t>-e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Pr="00DC17D8">
        <w:rPr>
          <w:b/>
          <w:noProof/>
          <w:sz w:val="28"/>
        </w:rPr>
        <w:t>RP-</w:t>
      </w:r>
      <w:del w:id="0" w:author="JOH, Nokia" w:date="2021-03-22T11:41:00Z">
        <w:r w:rsidRPr="00DC17D8" w:rsidDel="000A6EA7">
          <w:rPr>
            <w:b/>
            <w:noProof/>
            <w:sz w:val="28"/>
          </w:rPr>
          <w:delText>2</w:delText>
        </w:r>
        <w:r w:rsidR="0075065F" w:rsidDel="000A6EA7">
          <w:rPr>
            <w:b/>
            <w:noProof/>
            <w:sz w:val="28"/>
          </w:rPr>
          <w:delText>1</w:delText>
        </w:r>
        <w:r w:rsidR="004438AC" w:rsidDel="000A6EA7">
          <w:rPr>
            <w:b/>
            <w:noProof/>
            <w:sz w:val="28"/>
          </w:rPr>
          <w:delText>0485</w:delText>
        </w:r>
      </w:del>
      <w:ins w:id="1" w:author="JOH, Nokia" w:date="2021-03-22T11:41:00Z">
        <w:r w:rsidR="000A6EA7" w:rsidRPr="00DC17D8">
          <w:rPr>
            <w:b/>
            <w:noProof/>
            <w:sz w:val="28"/>
          </w:rPr>
          <w:t>2</w:t>
        </w:r>
        <w:r w:rsidR="000A6EA7">
          <w:rPr>
            <w:b/>
            <w:noProof/>
            <w:sz w:val="28"/>
          </w:rPr>
          <w:t>10</w:t>
        </w:r>
      </w:ins>
      <w:ins w:id="2" w:author="JOH, Nokia" w:date="2021-03-22T12:49:00Z">
        <w:r w:rsidR="00990AED">
          <w:rPr>
            <w:b/>
            <w:noProof/>
            <w:sz w:val="28"/>
          </w:rPr>
          <w:t>766</w:t>
        </w:r>
      </w:ins>
      <w:bookmarkStart w:id="3" w:name="_GoBack"/>
      <w:bookmarkEnd w:id="3"/>
    </w:p>
    <w:p w14:paraId="14592D83" w14:textId="1DB0D85E" w:rsidR="008E582B" w:rsidRDefault="008E582B" w:rsidP="008E582B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8C37B2">
        <w:rPr>
          <w:b/>
          <w:noProof/>
          <w:sz w:val="24"/>
        </w:rPr>
        <w:t xml:space="preserve">Electronic Meeting, </w:t>
      </w:r>
      <w:r w:rsidR="00497EC3">
        <w:rPr>
          <w:b/>
          <w:noProof/>
          <w:sz w:val="24"/>
        </w:rPr>
        <w:t>Apr</w:t>
      </w:r>
      <w:r w:rsidR="009A0720" w:rsidRPr="009A0720">
        <w:rPr>
          <w:b/>
          <w:noProof/>
          <w:sz w:val="24"/>
        </w:rPr>
        <w:t xml:space="preserve">. </w:t>
      </w:r>
      <w:r w:rsidR="00497EC3">
        <w:rPr>
          <w:b/>
          <w:noProof/>
          <w:sz w:val="24"/>
        </w:rPr>
        <w:t>16</w:t>
      </w:r>
      <w:r w:rsidR="009A0720" w:rsidRPr="009A0720">
        <w:rPr>
          <w:b/>
          <w:noProof/>
          <w:sz w:val="24"/>
        </w:rPr>
        <w:t xml:space="preserve">th – </w:t>
      </w:r>
      <w:r w:rsidR="00D70FA1">
        <w:rPr>
          <w:b/>
          <w:noProof/>
          <w:sz w:val="24"/>
        </w:rPr>
        <w:t>Apr</w:t>
      </w:r>
      <w:r w:rsidR="009A0720" w:rsidRPr="009A0720">
        <w:rPr>
          <w:b/>
          <w:noProof/>
          <w:sz w:val="24"/>
        </w:rPr>
        <w:t xml:space="preserve">. </w:t>
      </w:r>
      <w:r w:rsidR="00D70FA1">
        <w:rPr>
          <w:b/>
          <w:noProof/>
          <w:sz w:val="24"/>
        </w:rPr>
        <w:t>26</w:t>
      </w:r>
      <w:r w:rsidR="009A0720" w:rsidRPr="009A0720">
        <w:rPr>
          <w:b/>
          <w:noProof/>
          <w:sz w:val="24"/>
        </w:rPr>
        <w:t>th, 2021</w:t>
      </w:r>
      <w:r w:rsidR="00131BD7">
        <w:rPr>
          <w:b/>
          <w:noProof/>
          <w:sz w:val="24"/>
        </w:rPr>
        <w:tab/>
        <w:t xml:space="preserve">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131BD7">
        <w:rPr>
          <w:b/>
          <w:noProof/>
          <w:sz w:val="24"/>
        </w:rPr>
        <w:t xml:space="preserve">  </w:t>
      </w:r>
      <w:r w:rsidRPr="006A45BA">
        <w:rPr>
          <w:rFonts w:eastAsia="Batang"/>
          <w:sz w:val="18"/>
          <w:szCs w:val="18"/>
          <w:lang w:eastAsia="zh-CN"/>
        </w:rPr>
        <w:t>(</w:t>
      </w:r>
      <w:r>
        <w:rPr>
          <w:rFonts w:eastAsia="Batang"/>
          <w:sz w:val="18"/>
          <w:szCs w:val="18"/>
          <w:lang w:eastAsia="zh-CN"/>
        </w:rPr>
        <w:t>R</w:t>
      </w:r>
      <w:r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r w:rsidR="00B9752C">
        <w:rPr>
          <w:rFonts w:eastAsia="Batang"/>
          <w:sz w:val="18"/>
          <w:szCs w:val="18"/>
          <w:lang w:eastAsia="zh-CN"/>
        </w:rPr>
        <w:t>202590</w:t>
      </w:r>
      <w:r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D25357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02838714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987055" w:rsidRPr="00987055">
        <w:rPr>
          <w:rFonts w:ascii="Arial" w:eastAsia="Batang" w:hAnsi="Arial"/>
          <w:b/>
          <w:lang w:eastAsia="zh-CN"/>
        </w:rPr>
        <w:t>Revised Rel-17 WID on DC of 4 bands LTE inter-band CA (4DL1UL) and 1 NR band (1DL1UL)</w:t>
      </w:r>
    </w:p>
    <w:p w14:paraId="7F2EF4F2" w14:textId="4ADB7A06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37D2E">
        <w:rPr>
          <w:rFonts w:ascii="Arial" w:eastAsia="Batang" w:hAnsi="Arial"/>
          <w:b/>
          <w:lang w:eastAsia="zh-CN"/>
        </w:rPr>
        <w:t>Approval</w:t>
      </w:r>
    </w:p>
    <w:p w14:paraId="4777E378" w14:textId="79D04CD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E3EE1">
        <w:rPr>
          <w:rFonts w:ascii="Arial" w:eastAsia="Batang" w:hAnsi="Arial"/>
          <w:b/>
          <w:lang w:eastAsia="zh-CN"/>
        </w:rPr>
        <w:t>9.</w:t>
      </w:r>
      <w:r w:rsidR="00A47D9F">
        <w:rPr>
          <w:rFonts w:ascii="Arial" w:eastAsia="Batang" w:hAnsi="Arial"/>
          <w:b/>
          <w:lang w:eastAsia="zh-CN"/>
        </w:rPr>
        <w:t>8</w:t>
      </w:r>
      <w:r w:rsidR="00437A9B">
        <w:rPr>
          <w:rFonts w:ascii="Arial" w:eastAsia="Batang" w:hAnsi="Arial"/>
          <w:b/>
          <w:lang w:eastAsia="zh-CN"/>
        </w:rPr>
        <w:t>.1</w:t>
      </w:r>
      <w:r w:rsidR="00A47D9F">
        <w:rPr>
          <w:rFonts w:ascii="Arial" w:eastAsia="Batang" w:hAnsi="Arial"/>
          <w:b/>
          <w:lang w:eastAsia="zh-CN"/>
        </w:rPr>
        <w:t>9.4</w:t>
      </w:r>
    </w:p>
    <w:p w14:paraId="24835F1A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15D0A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15D0A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r>
        <w:t>Acronym</w:t>
      </w:r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Default="00F01E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4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F5736C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Title (as in 3GPP Work Plan)</w:t>
            </w:r>
          </w:p>
        </w:tc>
      </w:tr>
      <w:tr w:rsidR="001F1785" w:rsidRPr="00F5736C" w14:paraId="7A9B30BB" w14:textId="77777777" w:rsidTr="001F1785">
        <w:tc>
          <w:tcPr>
            <w:tcW w:w="1101" w:type="dxa"/>
          </w:tcPr>
          <w:p w14:paraId="73648B5A" w14:textId="12AC639E" w:rsidR="001F1785" w:rsidRPr="00B15D0A" w:rsidRDefault="00F27EDA" w:rsidP="00E471AC">
            <w:pPr>
              <w:pStyle w:val="TAL"/>
              <w:rPr>
                <w:lang w:val="fr-FR"/>
              </w:rPr>
            </w:pPr>
            <w:r>
              <w:t>DC_R17_4BLTE_1BNR_5DL2UL</w:t>
            </w:r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9B3D6C" w:rsidRDefault="00B04A5E" w:rsidP="00E471AC">
            <w:pPr>
              <w:pStyle w:val="tah0"/>
              <w:rPr>
                <w:sz w:val="20"/>
                <w:szCs w:val="20"/>
              </w:rPr>
            </w:pPr>
            <w:r w:rsidRPr="00B04A5E">
              <w:rPr>
                <w:sz w:val="20"/>
                <w:szCs w:val="20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414164" w:rsidRDefault="002F27D4" w:rsidP="002F27D4">
      <w:pPr>
        <w:rPr>
          <w:i/>
        </w:rPr>
      </w:pPr>
      <w:r w:rsidRPr="00414164">
        <w:rPr>
          <w:i/>
        </w:rPr>
        <w:t>{List here other Work Items which relate to the proposed one</w:t>
      </w:r>
      <w:r>
        <w:rPr>
          <w:i/>
        </w:rPr>
        <w:t xml:space="preserve">, such as </w:t>
      </w:r>
      <w:r w:rsidRPr="006146D2">
        <w:rPr>
          <w:i/>
        </w:rPr>
        <w:t>preceding SI or a preceding WI (e.g. if further enhanc</w:t>
      </w:r>
      <w:r>
        <w:rPr>
          <w:i/>
        </w:rPr>
        <w:t>ing</w:t>
      </w:r>
      <w:r w:rsidRPr="006146D2">
        <w:rPr>
          <w:i/>
        </w:rPr>
        <w:t xml:space="preserve"> a </w:t>
      </w:r>
      <w:r>
        <w:rPr>
          <w:i/>
        </w:rPr>
        <w:t>feature</w:t>
      </w:r>
      <w:r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875023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2D4792">
              <w:rPr>
                <w:rFonts w:ascii="Arial" w:hAnsi="Arial"/>
                <w:sz w:val="18"/>
                <w:szCs w:val="20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875023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39083F">
              <w:rPr>
                <w:rFonts w:ascii="Arial" w:hAnsi="Arial"/>
                <w:sz w:val="18"/>
                <w:szCs w:val="20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4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Default="002D0011" w:rsidP="002D0011">
      <w:r>
        <w:t xml:space="preserve">All new </w:t>
      </w:r>
      <w:r>
        <w:rPr>
          <w:rFonts w:hint="eastAsia"/>
          <w:lang w:eastAsia="ja-JP"/>
        </w:rPr>
        <w:t>EN-DC</w:t>
      </w:r>
      <w:r w:rsidR="0092362C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>EN-DC</w:t>
      </w:r>
      <w:r w:rsidR="00495FE0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00FA05A3" w14:textId="3BC5F03F" w:rsidR="00F65AEF" w:rsidRDefault="003B1D91" w:rsidP="00F65AEF">
      <w:pPr>
        <w:numPr>
          <w:ilvl w:val="0"/>
          <w:numId w:val="8"/>
        </w:numPr>
        <w:ind w:right="-99"/>
      </w:pPr>
      <w:r>
        <w:t>Analyze</w:t>
      </w:r>
      <w:r w:rsidR="00F65AEF">
        <w:t xml:space="preserve">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1F435E0D" w14:textId="77777777" w:rsidR="00F01E56" w:rsidRDefault="00F01E56" w:rsidP="00F01E56">
      <w:pPr>
        <w:spacing w:after="0"/>
      </w:pPr>
    </w:p>
    <w:p w14:paraId="767BE96B" w14:textId="77777777" w:rsidR="00F01E56" w:rsidRDefault="00F01E56" w:rsidP="00F01E56">
      <w:pPr>
        <w:spacing w:after="0"/>
      </w:pPr>
    </w:p>
    <w:p w14:paraId="0AB69FC4" w14:textId="77777777" w:rsidR="00F01E56" w:rsidRDefault="00F01E56" w:rsidP="00F01E56">
      <w:pPr>
        <w:spacing w:after="0"/>
      </w:pPr>
    </w:p>
    <w:p w14:paraId="79615FA3" w14:textId="77777777" w:rsidR="00F01E56" w:rsidRPr="00F01E56" w:rsidRDefault="00F01E56" w:rsidP="00F01E56"/>
    <w:p w14:paraId="2836354F" w14:textId="77777777" w:rsidR="004B2DD4" w:rsidRDefault="004B2DD4" w:rsidP="002D0011">
      <w:pPr>
        <w:spacing w:after="0"/>
        <w:rPr>
          <w:bCs/>
        </w:rPr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0BEE2C74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del w:id="5" w:author="JOH, Nokia" w:date="2021-03-22T11:40:00Z">
              <w:r w:rsidR="00081936" w:rsidRPr="009A38F9" w:rsidDel="00AC22AD">
                <w:rPr>
                  <w:rFonts w:hint="eastAsia"/>
                  <w:i/>
                  <w:lang w:eastAsia="zh-CN"/>
                </w:rPr>
                <w:delText>9</w:delText>
              </w:r>
              <w:r w:rsidR="00081936" w:rsidDel="00AC22AD">
                <w:rPr>
                  <w:i/>
                  <w:lang w:eastAsia="zh-CN"/>
                </w:rPr>
                <w:delText>2</w:delText>
              </w:r>
            </w:del>
            <w:ins w:id="6" w:author="JOH, Nokia" w:date="2021-03-22T11:40:00Z">
              <w:r w:rsidR="00AC22AD">
                <w:rPr>
                  <w:i/>
                  <w:lang w:eastAsia="zh-CN"/>
                </w:rPr>
                <w:t>94</w:t>
              </w:r>
            </w:ins>
          </w:p>
        </w:tc>
        <w:tc>
          <w:tcPr>
            <w:tcW w:w="1074" w:type="dxa"/>
          </w:tcPr>
          <w:p w14:paraId="501A1BA4" w14:textId="7791C521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del w:id="7" w:author="JOH, Nokia" w:date="2021-03-22T11:40:00Z">
              <w:r w:rsidR="00081936" w:rsidRPr="00F5736C" w:rsidDel="00AC22AD">
                <w:rPr>
                  <w:rFonts w:hint="eastAsia"/>
                  <w:i/>
                  <w:lang w:eastAsia="zh-CN"/>
                </w:rPr>
                <w:delText>9</w:delText>
              </w:r>
              <w:r w:rsidR="00081936" w:rsidDel="00AC22AD">
                <w:rPr>
                  <w:i/>
                  <w:lang w:eastAsia="zh-CN"/>
                </w:rPr>
                <w:delText>3</w:delText>
              </w:r>
            </w:del>
            <w:ins w:id="8" w:author="JOH, Nokia" w:date="2021-03-22T11:40:00Z">
              <w:r w:rsidR="00AC22AD">
                <w:rPr>
                  <w:i/>
                  <w:lang w:eastAsia="zh-CN"/>
                </w:rPr>
                <w:t>95</w:t>
              </w:r>
            </w:ins>
          </w:p>
        </w:tc>
        <w:tc>
          <w:tcPr>
            <w:tcW w:w="2186" w:type="dxa"/>
          </w:tcPr>
          <w:p w14:paraId="78054587" w14:textId="77777777" w:rsidR="003A263F" w:rsidRDefault="009A339B" w:rsidP="009A339B">
            <w:pPr>
              <w:ind w:right="-99"/>
              <w:rPr>
                <w:ins w:id="9" w:author="JOH, Nokia" w:date="2021-03-22T11:40:00Z"/>
                <w:rFonts w:ascii="Arial" w:hAnsi="Arial"/>
                <w:i/>
                <w:sz w:val="18"/>
                <w:szCs w:val="18"/>
                <w:lang w:val="fi-FI"/>
              </w:rPr>
            </w:pPr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 xml:space="preserve">Johannes Hejselbaek, Nokia, </w:t>
            </w:r>
            <w:hyperlink r:id="rId16" w:history="1">
              <w:r w:rsidR="00853EFD" w:rsidRPr="002517F7">
                <w:rPr>
                  <w:rStyle w:val="Hyperlink"/>
                  <w:rFonts w:ascii="Arial" w:hAnsi="Arial"/>
                  <w:i/>
                  <w:sz w:val="18"/>
                  <w:szCs w:val="18"/>
                  <w:lang w:val="fi-FI" w:eastAsia="ja-JP"/>
                </w:rPr>
                <w:t>johannes.hejselbaek@nokia</w:t>
              </w:r>
            </w:hyperlink>
            <w:r w:rsidRPr="002517F7">
              <w:rPr>
                <w:rFonts w:ascii="Arial" w:hAnsi="Arial"/>
                <w:i/>
                <w:sz w:val="18"/>
                <w:szCs w:val="18"/>
                <w:lang w:val="fi-FI" w:eastAsia="ja-JP"/>
              </w:rPr>
              <w:t>.com</w:t>
            </w:r>
            <w:r w:rsidRPr="002517F7" w:rsidDel="00084C11">
              <w:rPr>
                <w:rFonts w:ascii="Arial" w:hAnsi="Arial"/>
                <w:i/>
                <w:sz w:val="18"/>
                <w:szCs w:val="18"/>
                <w:lang w:val="fi-FI"/>
              </w:rPr>
              <w:t xml:space="preserve"> </w:t>
            </w:r>
          </w:p>
          <w:p w14:paraId="14A34C01" w14:textId="1E8FCA75" w:rsidR="00AC22AD" w:rsidRPr="002517F7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</w:rPr>
            </w:pPr>
            <w:ins w:id="10" w:author="JOH, Nokia" w:date="2021-03-22T11:40:00Z">
              <w:r>
                <w:rPr>
                  <w:rFonts w:ascii="Arial" w:hAnsi="Arial"/>
                  <w:i/>
                  <w:sz w:val="18"/>
                  <w:szCs w:val="18"/>
                  <w:lang w:val="fi-FI"/>
                </w:rPr>
                <w:t>Core Part</w:t>
              </w:r>
            </w:ins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75A9FE39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del w:id="11" w:author="JOH, Nokia" w:date="2021-03-22T11:40:00Z">
              <w:r w:rsidDel="00AC22AD">
                <w:rPr>
                  <w:i/>
                </w:rPr>
                <w:delText>93</w:delText>
              </w:r>
            </w:del>
            <w:ins w:id="12" w:author="JOH, Nokia" w:date="2021-03-22T11:40:00Z">
              <w:r w:rsidR="00AC22AD">
                <w:rPr>
                  <w:i/>
                </w:rPr>
                <w:t>95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45DC73B2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del w:id="13" w:author="JOH, Nokia" w:date="2021-03-22T11:40:00Z">
              <w:r w:rsidDel="00AC22AD">
                <w:rPr>
                  <w:i/>
                </w:rPr>
                <w:delText>93</w:delText>
              </w:r>
            </w:del>
            <w:ins w:id="14" w:author="JOH, Nokia" w:date="2021-03-22T11:40:00Z">
              <w:r w:rsidR="00AC22AD">
                <w:rPr>
                  <w:i/>
                </w:rPr>
                <w:t>95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7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C03E01" w:rsidRDefault="005565BD" w:rsidP="005565BD">
      <w:pPr>
        <w:ind w:right="-99"/>
        <w:rPr>
          <w:i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D1BBCBC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C242B2B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 Telecom</w:t>
            </w:r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12991DA4" w:rsidR="0034497D" w:rsidRDefault="0034497D" w:rsidP="0034497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Rogers</w:t>
            </w:r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11924712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98ADA" w14:textId="77777777" w:rsidR="006327DC" w:rsidRDefault="006327DC">
      <w:r>
        <w:separator/>
      </w:r>
    </w:p>
  </w:endnote>
  <w:endnote w:type="continuationSeparator" w:id="0">
    <w:p w14:paraId="4985DF41" w14:textId="77777777" w:rsidR="006327DC" w:rsidRDefault="0063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8715E2" w14:textId="77777777" w:rsidR="006327DC" w:rsidRDefault="006327DC">
      <w:r>
        <w:separator/>
      </w:r>
    </w:p>
  </w:footnote>
  <w:footnote w:type="continuationSeparator" w:id="0">
    <w:p w14:paraId="0A796080" w14:textId="77777777" w:rsidR="006327DC" w:rsidRDefault="00632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751E"/>
    <w:rsid w:val="00116CAC"/>
    <w:rsid w:val="00120541"/>
    <w:rsid w:val="001211F3"/>
    <w:rsid w:val="00121D1D"/>
    <w:rsid w:val="00121F72"/>
    <w:rsid w:val="00124F4D"/>
    <w:rsid w:val="001310FC"/>
    <w:rsid w:val="00131BD7"/>
    <w:rsid w:val="001357DA"/>
    <w:rsid w:val="001365BF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F02A0"/>
    <w:rsid w:val="001F1785"/>
    <w:rsid w:val="001F3246"/>
    <w:rsid w:val="001F3C29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590"/>
    <w:rsid w:val="00346642"/>
    <w:rsid w:val="003534F8"/>
    <w:rsid w:val="0035441B"/>
    <w:rsid w:val="00370E18"/>
    <w:rsid w:val="00381738"/>
    <w:rsid w:val="0038516D"/>
    <w:rsid w:val="00385582"/>
    <w:rsid w:val="003869D7"/>
    <w:rsid w:val="0039083F"/>
    <w:rsid w:val="003A1EB0"/>
    <w:rsid w:val="003A263F"/>
    <w:rsid w:val="003A3C66"/>
    <w:rsid w:val="003B1B4D"/>
    <w:rsid w:val="003B1D91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616F1"/>
    <w:rsid w:val="00475B13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327DC"/>
    <w:rsid w:val="006418C6"/>
    <w:rsid w:val="00641ED8"/>
    <w:rsid w:val="00642365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5028"/>
    <w:rsid w:val="007706D1"/>
    <w:rsid w:val="007770D5"/>
    <w:rsid w:val="0078034D"/>
    <w:rsid w:val="007852A1"/>
    <w:rsid w:val="00786EF5"/>
    <w:rsid w:val="00790BCC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33D"/>
    <w:rsid w:val="00A338A3"/>
    <w:rsid w:val="00A35110"/>
    <w:rsid w:val="00A36378"/>
    <w:rsid w:val="00A367E0"/>
    <w:rsid w:val="00A3751B"/>
    <w:rsid w:val="00A37D2E"/>
    <w:rsid w:val="00A40015"/>
    <w:rsid w:val="00A42FE5"/>
    <w:rsid w:val="00A468D4"/>
    <w:rsid w:val="00A47445"/>
    <w:rsid w:val="00A47D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B42B0"/>
    <w:rsid w:val="00AB58BF"/>
    <w:rsid w:val="00AC148D"/>
    <w:rsid w:val="00AC22AD"/>
    <w:rsid w:val="00AD77C4"/>
    <w:rsid w:val="00AE191B"/>
    <w:rsid w:val="00AE25BF"/>
    <w:rsid w:val="00AE6F44"/>
    <w:rsid w:val="00AE7870"/>
    <w:rsid w:val="00AE7C5F"/>
    <w:rsid w:val="00AF0C13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7CA9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485C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0FA1"/>
    <w:rsid w:val="00D71F40"/>
    <w:rsid w:val="00D75306"/>
    <w:rsid w:val="00D77416"/>
    <w:rsid w:val="00D80FC6"/>
    <w:rsid w:val="00D83657"/>
    <w:rsid w:val="00D9507A"/>
    <w:rsid w:val="00DA6C03"/>
    <w:rsid w:val="00DA74F3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0AED"/>
    <w:pPr>
      <w:spacing w:after="160" w:line="259" w:lineRule="auto"/>
    </w:pPr>
    <w:rPr>
      <w:rFonts w:ascii="Calibri" w:eastAsia="Calibri" w:hAnsi="Calibri" w:cs="Arial"/>
      <w:sz w:val="22"/>
      <w:szCs w:val="22"/>
      <w:lang w:val="en-US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90A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0AED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US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johannes.hejselbaek@nokia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69D6F0C-8BFB-4783-B614-346BE2BEB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1012</Words>
  <Characters>5772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</vt:vector>
  </HeadingPairs>
  <TitlesOfParts>
    <vt:vector size="24" baseType="lpstr">
      <vt:lpstr/>
      <vt:lpstr>Electronic Meeting, 14th Sep. 2020 – 18th Sep. 2020		     (Revision of RP-201371</vt:lpstr>
      <vt:lpstr/>
      <vt:lpstr>Source:	Nokia, Nokia Shanghai Bell </vt:lpstr>
      <vt:lpstr>Title:	Revised Rel-17 WID on DC of 4 bands LTE inter-band CA (4DL1UL) and 1 NR b</vt:lpstr>
      <vt:lpstr>Document for:	Approval</vt:lpstr>
      <vt:lpstr>Title: Rel-17 Dual Connectivity (DC) of 4 bands LTE inter-band CA (4DL/1UL) and </vt:lpstr>
      <vt:lpstr>    Acronym: DC_R17_4BLTE_1BNR_5DL2UL</vt:lpstr>
      <vt:lpstr>    Unique identifier: 	{A number to be provided by MCC at the plenary}</vt:lpstr>
      <vt:lpstr>    Potential target Release: Rel-17</vt:lpstr>
      <vt:lpstr>    1	Impacts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/>
  <LinksUpToDate>false</LinksUpToDate>
  <CharactersWithSpaces>6771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JOH, Nokia</cp:lastModifiedBy>
  <cp:revision>44</cp:revision>
  <dcterms:created xsi:type="dcterms:W3CDTF">2020-09-01T07:34:00Z</dcterms:created>
  <dcterms:modified xsi:type="dcterms:W3CDTF">2021-03-22T11:49:00Z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